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C7E1C" w14:textId="00F378A2" w:rsidR="00C21701" w:rsidRDefault="00C21701" w:rsidP="00C21701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hAnsi="Arial" w:hint="eastAsia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4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hAnsi="Arial" w:hint="eastAsia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43400</w:t>
      </w:r>
    </w:p>
    <w:p w14:paraId="13CED95B" w14:textId="0F5BB789" w:rsidR="00C21701" w:rsidRPr="00C21701" w:rsidRDefault="00C21701" w:rsidP="00C21701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</w:rPr>
        <w:t>Maastricht, Netherlands, 19-23 August 2024</w:t>
      </w:r>
      <w:r>
        <w:rPr>
          <w:rFonts w:ascii="Arial" w:hAnsi="Arial" w:hint="eastAsia"/>
          <w:b/>
          <w:sz w:val="24"/>
          <w:lang w:eastAsia="zh-CN"/>
        </w:rPr>
        <w:t xml:space="preserve">                                                       was3201</w:t>
      </w:r>
    </w:p>
    <w:p w14:paraId="01754218" w14:textId="77777777" w:rsidR="00C21701" w:rsidRDefault="00C21701" w:rsidP="00C21701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p w14:paraId="0451FBC2" w14:textId="77777777" w:rsidR="00224BCF" w:rsidRDefault="00000000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WG1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0 </w:t>
      </w:r>
      <w:r>
        <w:rPr>
          <w:rFonts w:ascii="Arial" w:hAnsi="Arial"/>
          <w:b/>
          <w:sz w:val="24"/>
          <w:szCs w:val="24"/>
          <w:lang w:eastAsia="ja-JP"/>
        </w:rPr>
        <w:tab/>
        <w:t>C1-2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44508</w:t>
      </w:r>
    </w:p>
    <w:p w14:paraId="5833FB05" w14:textId="77777777" w:rsidR="00224BCF" w:rsidRDefault="00000000">
      <w:pPr>
        <w:spacing w:after="120"/>
        <w:outlineLvl w:val="0"/>
        <w:rPr>
          <w:lang w:val="en-US" w:eastAsia="zh-CN"/>
        </w:rPr>
      </w:pPr>
      <w:r>
        <w:rPr>
          <w:rFonts w:ascii="Arial" w:eastAsia="Times New Roman" w:hAnsi="Arial"/>
          <w:b/>
          <w:sz w:val="24"/>
        </w:rPr>
        <w:t>Maastricht, Netherlands, 19-23 August 2024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Revision of C1-244110</w:t>
      </w:r>
    </w:p>
    <w:p w14:paraId="5D31DBD6" w14:textId="77777777" w:rsidR="00224BCF" w:rsidRDefault="00224BCF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CCB8598" w14:textId="77777777" w:rsidR="00224BCF" w:rsidRDefault="00224BCF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06D104CB" w14:textId="77777777" w:rsidR="00224BCF" w:rsidRDefault="00000000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hAnsi="Arial" w:hint="eastAsia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>
        <w:rPr>
          <w:rFonts w:ascii="Arial" w:hAnsi="Arial" w:hint="eastAsia"/>
          <w:b/>
          <w:sz w:val="24"/>
          <w:szCs w:val="24"/>
          <w:lang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hAnsi="Arial" w:hint="eastAsia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44461</w:t>
      </w:r>
    </w:p>
    <w:p w14:paraId="1BB19ACB" w14:textId="77777777" w:rsidR="00224BCF" w:rsidRDefault="0000000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eastAsia="Times New Roman" w:hAnsi="Arial"/>
          <w:b/>
          <w:sz w:val="24"/>
        </w:rPr>
        <w:t>Maastricht, Netherlands, 19-23 August 2024</w:t>
      </w:r>
      <w:r>
        <w:tab/>
      </w:r>
    </w:p>
    <w:p w14:paraId="078C1652" w14:textId="77777777" w:rsidR="00224BCF" w:rsidRDefault="00224BCF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24410096" w14:textId="77777777" w:rsidR="00224BCF" w:rsidRDefault="00224BCF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  <w:bookmarkStart w:id="0" w:name="OLE_LINK1"/>
    </w:p>
    <w:bookmarkEnd w:id="0"/>
    <w:p w14:paraId="469F1151" w14:textId="77777777" w:rsidR="00224BCF" w:rsidRDefault="00000000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19-bis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4xxxx</w:t>
      </w:r>
    </w:p>
    <w:p w14:paraId="5F6833DB" w14:textId="77777777" w:rsidR="00224BCF" w:rsidRDefault="0000000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 xml:space="preserve">Maastricht, Netherlands, </w:t>
      </w:r>
      <w:r>
        <w:rPr>
          <w:rFonts w:ascii="Arial" w:eastAsia="宋体" w:hAnsi="Arial" w:hint="eastAsia"/>
          <w:b/>
          <w:sz w:val="24"/>
          <w:lang w:val="en-US" w:eastAsia="zh-CN"/>
        </w:rPr>
        <w:t>20</w:t>
      </w:r>
      <w:r>
        <w:rPr>
          <w:rFonts w:ascii="Arial" w:eastAsia="Times New Roman" w:hAnsi="Arial"/>
          <w:b/>
          <w:sz w:val="24"/>
        </w:rPr>
        <w:t>-23 August 2024</w:t>
      </w:r>
    </w:p>
    <w:p w14:paraId="3B9A33D2" w14:textId="77777777" w:rsidR="00224BCF" w:rsidRDefault="0000000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p w14:paraId="25C2E245" w14:textId="77777777" w:rsidR="00224BCF" w:rsidRDefault="00224BCF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406F48E2" w14:textId="77777777" w:rsidR="00224BCF" w:rsidRDefault="00224BC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084BDB73" w14:textId="77777777" w:rsidR="00224BC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Mobile</w:t>
      </w:r>
    </w:p>
    <w:p w14:paraId="612E79FB" w14:textId="77777777" w:rsidR="00224BC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 Next Generation Real time Communication services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</w:p>
    <w:p w14:paraId="4F0A7CA8" w14:textId="77777777" w:rsidR="00224BC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05D1724" w14:textId="44BF1AAF" w:rsidR="00224BC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1974">
        <w:rPr>
          <w:rFonts w:ascii="Arial" w:hAnsi="Arial" w:hint="eastAsia"/>
          <w:b/>
          <w:sz w:val="24"/>
          <w:szCs w:val="24"/>
          <w:lang w:val="en-US" w:eastAsia="zh-CN"/>
        </w:rPr>
        <w:t>5.2</w:t>
      </w:r>
    </w:p>
    <w:p w14:paraId="6E4D9F4F" w14:textId="77777777" w:rsidR="00224BCF" w:rsidRDefault="00224BCF">
      <w:pPr>
        <w:rPr>
          <w:rFonts w:eastAsia="Batang"/>
          <w:lang w:val="en-US" w:eastAsia="zh-CN"/>
        </w:rPr>
      </w:pPr>
    </w:p>
    <w:p w14:paraId="32E594BC" w14:textId="77777777" w:rsidR="00224BCF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C87ADAA" w14:textId="77777777" w:rsidR="00224BCF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6C1E2387" w14:textId="77777777" w:rsidR="00224BCF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CT aspects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5B45EAE7" w14:textId="77777777" w:rsidR="00224BCF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NG_RTC_Ph2</w:t>
      </w:r>
    </w:p>
    <w:p w14:paraId="2451794F" w14:textId="77777777" w:rsidR="00224BCF" w:rsidRDefault="00224BCF">
      <w:pPr>
        <w:pStyle w:val="Guidance"/>
      </w:pPr>
    </w:p>
    <w:p w14:paraId="64A799EC" w14:textId="77777777" w:rsidR="00224BCF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>TBD</w:t>
      </w:r>
    </w:p>
    <w:p w14:paraId="0CC8E4DB" w14:textId="77777777" w:rsidR="00224BCF" w:rsidRDefault="00224BCF">
      <w:pPr>
        <w:pStyle w:val="Guidance"/>
      </w:pPr>
    </w:p>
    <w:p w14:paraId="12004B2D" w14:textId="77777777" w:rsidR="00224BCF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>19</w:t>
      </w:r>
    </w:p>
    <w:p w14:paraId="3050B7DE" w14:textId="77777777" w:rsidR="00224BCF" w:rsidRDefault="00224BCF">
      <w:pPr>
        <w:pStyle w:val="Guidance"/>
      </w:pPr>
    </w:p>
    <w:p w14:paraId="23AA942B" w14:textId="77777777" w:rsidR="00224BC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24BCF" w14:paraId="5E73621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030B43" w14:textId="77777777" w:rsidR="00224BCF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D3FAC8" w14:textId="77777777" w:rsidR="00224BCF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48A4A5" w14:textId="77777777" w:rsidR="00224BCF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E12D8D" w14:textId="77777777" w:rsidR="00224BCF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69D4B5F" w14:textId="77777777" w:rsidR="00224BCF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B614A7C" w14:textId="77777777" w:rsidR="00224BCF" w:rsidRDefault="00000000">
            <w:pPr>
              <w:pStyle w:val="TAH"/>
            </w:pPr>
            <w:r>
              <w:t>Others (specify)</w:t>
            </w:r>
          </w:p>
        </w:tc>
      </w:tr>
      <w:tr w:rsidR="00224BCF" w14:paraId="589B937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B880878" w14:textId="77777777" w:rsidR="00224BCF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CB9A8D3" w14:textId="77777777" w:rsidR="00224BCF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98EA08F" w14:textId="77777777" w:rsidR="00224BCF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B27C2B" w14:textId="77777777" w:rsidR="00224BCF" w:rsidRDefault="00224BC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D525EF4" w14:textId="77777777" w:rsidR="00224BCF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C118EAE" w14:textId="77777777" w:rsidR="00224BCF" w:rsidRDefault="00224BCF">
            <w:pPr>
              <w:pStyle w:val="TAC"/>
            </w:pPr>
          </w:p>
        </w:tc>
      </w:tr>
      <w:tr w:rsidR="00224BCF" w14:paraId="6FC3AAD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74DF12" w14:textId="77777777" w:rsidR="00224BCF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59EA124" w14:textId="77777777" w:rsidR="00224BCF" w:rsidRDefault="00224BCF">
            <w:pPr>
              <w:pStyle w:val="TAC"/>
            </w:pPr>
          </w:p>
        </w:tc>
        <w:tc>
          <w:tcPr>
            <w:tcW w:w="1037" w:type="dxa"/>
          </w:tcPr>
          <w:p w14:paraId="01988F44" w14:textId="77777777" w:rsidR="00224BCF" w:rsidRDefault="00224BCF">
            <w:pPr>
              <w:pStyle w:val="TAC"/>
            </w:pPr>
          </w:p>
        </w:tc>
        <w:tc>
          <w:tcPr>
            <w:tcW w:w="850" w:type="dxa"/>
          </w:tcPr>
          <w:p w14:paraId="54BCC51F" w14:textId="77777777" w:rsidR="00224BCF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8E3108D" w14:textId="77777777" w:rsidR="00224BCF" w:rsidRDefault="00224BCF">
            <w:pPr>
              <w:pStyle w:val="TAC"/>
            </w:pPr>
          </w:p>
        </w:tc>
        <w:tc>
          <w:tcPr>
            <w:tcW w:w="1752" w:type="dxa"/>
          </w:tcPr>
          <w:p w14:paraId="69FED1CE" w14:textId="77777777" w:rsidR="00224BCF" w:rsidRDefault="00224BCF">
            <w:pPr>
              <w:pStyle w:val="TAC"/>
            </w:pPr>
          </w:p>
        </w:tc>
      </w:tr>
      <w:tr w:rsidR="00224BCF" w14:paraId="6283701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07E0699" w14:textId="77777777" w:rsidR="00224BCF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DCFE53D" w14:textId="77777777" w:rsidR="00224BCF" w:rsidRDefault="00224BCF">
            <w:pPr>
              <w:pStyle w:val="TAC"/>
            </w:pPr>
          </w:p>
        </w:tc>
        <w:tc>
          <w:tcPr>
            <w:tcW w:w="1037" w:type="dxa"/>
          </w:tcPr>
          <w:p w14:paraId="6B9A1DD7" w14:textId="77777777" w:rsidR="00224BCF" w:rsidRDefault="00224BCF">
            <w:pPr>
              <w:pStyle w:val="TAC"/>
            </w:pPr>
          </w:p>
        </w:tc>
        <w:tc>
          <w:tcPr>
            <w:tcW w:w="850" w:type="dxa"/>
          </w:tcPr>
          <w:p w14:paraId="1277A24A" w14:textId="77777777" w:rsidR="00224BCF" w:rsidRDefault="00224BCF">
            <w:pPr>
              <w:pStyle w:val="TAC"/>
            </w:pPr>
          </w:p>
        </w:tc>
        <w:tc>
          <w:tcPr>
            <w:tcW w:w="851" w:type="dxa"/>
          </w:tcPr>
          <w:p w14:paraId="1299BAFD" w14:textId="77777777" w:rsidR="00224BCF" w:rsidRDefault="00224BCF">
            <w:pPr>
              <w:pStyle w:val="TAC"/>
            </w:pPr>
          </w:p>
        </w:tc>
        <w:tc>
          <w:tcPr>
            <w:tcW w:w="1752" w:type="dxa"/>
          </w:tcPr>
          <w:p w14:paraId="2EA7480A" w14:textId="77777777" w:rsidR="00224BCF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676FEEA1" w14:textId="77777777" w:rsidR="00224BCF" w:rsidRDefault="00224BCF"/>
    <w:p w14:paraId="4C22933E" w14:textId="77777777" w:rsidR="00224BC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5779BEB" w14:textId="77777777" w:rsidR="00224BCF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8A583E0" w14:textId="77777777" w:rsidR="00224BCF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24BCF" w14:paraId="1AF96D2D" w14:textId="77777777">
        <w:trPr>
          <w:cantSplit/>
          <w:jc w:val="center"/>
        </w:trPr>
        <w:tc>
          <w:tcPr>
            <w:tcW w:w="452" w:type="dxa"/>
          </w:tcPr>
          <w:p w14:paraId="40C10BBB" w14:textId="77777777" w:rsidR="00224BCF" w:rsidRDefault="00224BC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EBD93A" w14:textId="77777777" w:rsidR="00224BCF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24BCF" w14:paraId="70C89730" w14:textId="77777777">
        <w:trPr>
          <w:cantSplit/>
          <w:jc w:val="center"/>
        </w:trPr>
        <w:tc>
          <w:tcPr>
            <w:tcW w:w="452" w:type="dxa"/>
          </w:tcPr>
          <w:p w14:paraId="6DDE086C" w14:textId="77777777" w:rsidR="00224BCF" w:rsidRDefault="00224BC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F61676" w14:textId="77777777" w:rsidR="00224BC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24BCF" w14:paraId="7A627B81" w14:textId="77777777">
        <w:trPr>
          <w:cantSplit/>
          <w:jc w:val="center"/>
        </w:trPr>
        <w:tc>
          <w:tcPr>
            <w:tcW w:w="452" w:type="dxa"/>
          </w:tcPr>
          <w:p w14:paraId="5A5D030C" w14:textId="77777777" w:rsidR="00224BCF" w:rsidRDefault="00224BC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4AD1E1" w14:textId="77777777" w:rsidR="00224BC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24BCF" w14:paraId="69C35C0C" w14:textId="77777777">
        <w:trPr>
          <w:cantSplit/>
          <w:jc w:val="center"/>
        </w:trPr>
        <w:tc>
          <w:tcPr>
            <w:tcW w:w="452" w:type="dxa"/>
          </w:tcPr>
          <w:p w14:paraId="2F28EABE" w14:textId="77777777" w:rsidR="00224BCF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C23DA2" w14:textId="77777777" w:rsidR="00224BC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24BCF" w14:paraId="297BB5BD" w14:textId="77777777">
        <w:trPr>
          <w:cantSplit/>
          <w:jc w:val="center"/>
        </w:trPr>
        <w:tc>
          <w:tcPr>
            <w:tcW w:w="452" w:type="dxa"/>
          </w:tcPr>
          <w:p w14:paraId="06AF1D4B" w14:textId="77777777" w:rsidR="00224BCF" w:rsidRDefault="00224BC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7036D10" w14:textId="77777777" w:rsidR="00224BC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9F7CC9C" w14:textId="77777777" w:rsidR="00224BCF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027131F3" w14:textId="77777777" w:rsidR="00224BCF" w:rsidRDefault="00224BCF">
      <w:pPr>
        <w:ind w:right="-99"/>
        <w:rPr>
          <w:b/>
        </w:rPr>
      </w:pPr>
    </w:p>
    <w:p w14:paraId="4B95F05F" w14:textId="77777777" w:rsidR="00224BCF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931"/>
        <w:gridCol w:w="987"/>
        <w:gridCol w:w="6010"/>
      </w:tblGrid>
      <w:tr w:rsidR="00224BCF" w14:paraId="167A783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2335616" w14:textId="77777777" w:rsidR="00224BCF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24BCF" w14:paraId="58AE4DA3" w14:textId="77777777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736290DF" w14:textId="77777777" w:rsidR="00224BCF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 w14:paraId="275CB260" w14:textId="77777777" w:rsidR="00224BCF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2A33CDFD" w14:textId="77777777" w:rsidR="00224BCF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07236D5" w14:textId="77777777" w:rsidR="00224BCF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24BCF" w14:paraId="3CAFAACC" w14:textId="77777777">
        <w:trPr>
          <w:cantSplit/>
          <w:jc w:val="center"/>
        </w:trPr>
        <w:tc>
          <w:tcPr>
            <w:tcW w:w="1385" w:type="dxa"/>
          </w:tcPr>
          <w:p w14:paraId="31E55243" w14:textId="77777777" w:rsidR="00224BCF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931" w:type="dxa"/>
          </w:tcPr>
          <w:p w14:paraId="4591AB55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0066B14D" w14:textId="77777777" w:rsidR="00224BCF" w:rsidRDefault="00000000">
            <w:pPr>
              <w:pStyle w:val="TAL"/>
            </w:pPr>
            <w:r>
              <w:t>1040026</w:t>
            </w:r>
          </w:p>
        </w:tc>
        <w:tc>
          <w:tcPr>
            <w:tcW w:w="6010" w:type="dxa"/>
          </w:tcPr>
          <w:p w14:paraId="7EAC8D24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val="en-US" w:eastAsia="zh-CN"/>
              </w:rPr>
              <w:t xml:space="preserve"> Phase 2</w:t>
            </w:r>
          </w:p>
        </w:tc>
      </w:tr>
    </w:tbl>
    <w:p w14:paraId="3A381A9E" w14:textId="77777777" w:rsidR="00224BCF" w:rsidRDefault="00224BCF"/>
    <w:p w14:paraId="1561F651" w14:textId="77777777" w:rsidR="00224BCF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24BCF" w14:paraId="4D8C250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334FE0" w14:textId="77777777" w:rsidR="00224BCF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224BCF" w14:paraId="356DA94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47589E3" w14:textId="77777777" w:rsidR="00224BCF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C37851B" w14:textId="77777777" w:rsidR="00224BCF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8FA4D1F" w14:textId="77777777" w:rsidR="00224BCF" w:rsidRDefault="00000000">
            <w:pPr>
              <w:pStyle w:val="TAH"/>
            </w:pPr>
            <w:r>
              <w:t>Nature of relationship</w:t>
            </w:r>
          </w:p>
        </w:tc>
      </w:tr>
      <w:tr w:rsidR="00224BCF" w14:paraId="49BA0430" w14:textId="77777777">
        <w:trPr>
          <w:cantSplit/>
          <w:jc w:val="center"/>
        </w:trPr>
        <w:tc>
          <w:tcPr>
            <w:tcW w:w="1101" w:type="dxa"/>
          </w:tcPr>
          <w:p w14:paraId="4B02FA5B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4C4B436F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E66D303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224BCF" w14:paraId="055FD377" w14:textId="77777777">
        <w:trPr>
          <w:cantSplit/>
          <w:jc w:val="center"/>
        </w:trPr>
        <w:tc>
          <w:tcPr>
            <w:tcW w:w="1101" w:type="dxa"/>
          </w:tcPr>
          <w:p w14:paraId="003F8713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202D8B04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0E3AEB41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224BCF" w14:paraId="70EC4E14" w14:textId="77777777">
        <w:trPr>
          <w:cantSplit/>
          <w:jc w:val="center"/>
        </w:trPr>
        <w:tc>
          <w:tcPr>
            <w:tcW w:w="1101" w:type="dxa"/>
          </w:tcPr>
          <w:p w14:paraId="48402E35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1398703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6FD5D2C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224BCF" w14:paraId="7E79D9AE" w14:textId="77777777">
        <w:trPr>
          <w:cantSplit/>
          <w:jc w:val="center"/>
        </w:trPr>
        <w:tc>
          <w:tcPr>
            <w:tcW w:w="1101" w:type="dxa"/>
          </w:tcPr>
          <w:p w14:paraId="347C4117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1DD9D185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48479DB4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224BCF" w14:paraId="34F03D79" w14:textId="77777777">
        <w:trPr>
          <w:cantSplit/>
          <w:jc w:val="center"/>
        </w:trPr>
        <w:tc>
          <w:tcPr>
            <w:tcW w:w="1101" w:type="dxa"/>
          </w:tcPr>
          <w:p w14:paraId="23A0D981" w14:textId="77777777" w:rsidR="00224BCF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6CC4F5EA" w14:textId="77777777" w:rsidR="00224BCF" w:rsidRDefault="0000000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5B1AF9DB" w14:textId="77777777" w:rsidR="00224BCF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224BCF" w14:paraId="50F11716" w14:textId="77777777">
        <w:trPr>
          <w:cantSplit/>
          <w:jc w:val="center"/>
        </w:trPr>
        <w:tc>
          <w:tcPr>
            <w:tcW w:w="1101" w:type="dxa"/>
          </w:tcPr>
          <w:p w14:paraId="7F73088B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B1BC889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3E91C56" w14:textId="77777777" w:rsidR="00224BCF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224BCF" w14:paraId="30FAE89C" w14:textId="77777777">
        <w:trPr>
          <w:cantSplit/>
          <w:jc w:val="center"/>
        </w:trPr>
        <w:tc>
          <w:tcPr>
            <w:tcW w:w="1101" w:type="dxa"/>
          </w:tcPr>
          <w:p w14:paraId="4C0F8CF8" w14:textId="77777777" w:rsidR="00224BC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990023</w:t>
            </w:r>
          </w:p>
        </w:tc>
        <w:tc>
          <w:tcPr>
            <w:tcW w:w="3326" w:type="dxa"/>
          </w:tcPr>
          <w:p w14:paraId="0B9FE81A" w14:textId="77777777" w:rsidR="00224BC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CT1 aspects of NG_RTC</w:t>
            </w:r>
          </w:p>
        </w:tc>
        <w:tc>
          <w:tcPr>
            <w:tcW w:w="5099" w:type="dxa"/>
          </w:tcPr>
          <w:p w14:paraId="1097F767" w14:textId="77777777" w:rsidR="00224BCF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224BCF" w14:paraId="6762E76B" w14:textId="77777777">
        <w:trPr>
          <w:cantSplit/>
          <w:jc w:val="center"/>
        </w:trPr>
        <w:tc>
          <w:tcPr>
            <w:tcW w:w="1101" w:type="dxa"/>
          </w:tcPr>
          <w:p w14:paraId="24BA795F" w14:textId="77777777" w:rsidR="00224BC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990086</w:t>
            </w:r>
          </w:p>
        </w:tc>
        <w:tc>
          <w:tcPr>
            <w:tcW w:w="3326" w:type="dxa"/>
          </w:tcPr>
          <w:p w14:paraId="20CEFD0B" w14:textId="77777777" w:rsidR="00224BC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CT3 aspects of NG_RTC</w:t>
            </w:r>
          </w:p>
        </w:tc>
        <w:tc>
          <w:tcPr>
            <w:tcW w:w="5099" w:type="dxa"/>
          </w:tcPr>
          <w:p w14:paraId="3FCE4612" w14:textId="77777777" w:rsidR="00224BCF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224BCF" w14:paraId="628AE688" w14:textId="77777777">
        <w:trPr>
          <w:cantSplit/>
          <w:jc w:val="center"/>
        </w:trPr>
        <w:tc>
          <w:tcPr>
            <w:tcW w:w="1101" w:type="dxa"/>
          </w:tcPr>
          <w:p w14:paraId="5854EDA1" w14:textId="77777777" w:rsidR="00224BC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990087</w:t>
            </w:r>
          </w:p>
        </w:tc>
        <w:tc>
          <w:tcPr>
            <w:tcW w:w="3326" w:type="dxa"/>
          </w:tcPr>
          <w:p w14:paraId="4D2D19B2" w14:textId="77777777" w:rsidR="00224BC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CT4 aspects of NG_RTC</w:t>
            </w:r>
          </w:p>
        </w:tc>
        <w:tc>
          <w:tcPr>
            <w:tcW w:w="5099" w:type="dxa"/>
          </w:tcPr>
          <w:p w14:paraId="563FA432" w14:textId="77777777" w:rsidR="00224BCF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224BCF" w14:paraId="2D75F8A7" w14:textId="77777777">
        <w:trPr>
          <w:cantSplit/>
          <w:jc w:val="center"/>
        </w:trPr>
        <w:tc>
          <w:tcPr>
            <w:tcW w:w="1101" w:type="dxa"/>
          </w:tcPr>
          <w:p w14:paraId="05BADD7B" w14:textId="77777777" w:rsidR="00224BC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1030027</w:t>
            </w:r>
          </w:p>
        </w:tc>
        <w:tc>
          <w:tcPr>
            <w:tcW w:w="3326" w:type="dxa"/>
          </w:tcPr>
          <w:p w14:paraId="6CCF64A3" w14:textId="77777777" w:rsidR="00224BC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CT6 aspects of NG_RTC</w:t>
            </w:r>
          </w:p>
        </w:tc>
        <w:tc>
          <w:tcPr>
            <w:tcW w:w="5099" w:type="dxa"/>
          </w:tcPr>
          <w:p w14:paraId="6B54C0D1" w14:textId="77777777" w:rsidR="00224BCF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224BCF" w14:paraId="6152A962" w14:textId="77777777">
        <w:trPr>
          <w:cantSplit/>
          <w:jc w:val="center"/>
        </w:trPr>
        <w:tc>
          <w:tcPr>
            <w:tcW w:w="1101" w:type="dxa"/>
          </w:tcPr>
          <w:p w14:paraId="21D0F9B5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690862D4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01C44333" w14:textId="77777777" w:rsidR="00224BCF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224BCF" w14:paraId="1F307947" w14:textId="77777777">
        <w:trPr>
          <w:cantSplit/>
          <w:jc w:val="center"/>
        </w:trPr>
        <w:tc>
          <w:tcPr>
            <w:tcW w:w="1101" w:type="dxa"/>
          </w:tcPr>
          <w:p w14:paraId="3B38F4BD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1311C2DE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2B6D67B6" w14:textId="77777777" w:rsidR="00224BCF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224BCF" w14:paraId="53B7C8A2" w14:textId="77777777">
        <w:trPr>
          <w:cantSplit/>
          <w:jc w:val="center"/>
        </w:trPr>
        <w:tc>
          <w:tcPr>
            <w:tcW w:w="1101" w:type="dxa"/>
          </w:tcPr>
          <w:p w14:paraId="21A94933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669EA0A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58446A88" w14:textId="77777777" w:rsidR="00224BCF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224BCF" w14:paraId="055A0839" w14:textId="77777777">
        <w:trPr>
          <w:cantSplit/>
          <w:jc w:val="center"/>
        </w:trPr>
        <w:tc>
          <w:tcPr>
            <w:tcW w:w="1101" w:type="dxa"/>
          </w:tcPr>
          <w:p w14:paraId="4C98D7E7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1E9F85B9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68D9C4A6" w14:textId="77777777" w:rsidR="00224BCF" w:rsidRDefault="00000000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224BCF" w14:paraId="7F556250" w14:textId="77777777">
        <w:trPr>
          <w:cantSplit/>
          <w:jc w:val="center"/>
        </w:trPr>
        <w:tc>
          <w:tcPr>
            <w:tcW w:w="1101" w:type="dxa"/>
          </w:tcPr>
          <w:p w14:paraId="69FA261B" w14:textId="77777777" w:rsidR="00224BCF" w:rsidRDefault="0000000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3C94CAE0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3337D0E3" w14:textId="77777777" w:rsidR="00224BCF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09A98CB4" w14:textId="77777777" w:rsidR="00224BCF" w:rsidRDefault="00224BCF">
      <w:pPr>
        <w:pStyle w:val="FP"/>
      </w:pPr>
    </w:p>
    <w:p w14:paraId="48878FC2" w14:textId="77777777" w:rsidR="00224BC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13A2F26D" w14:textId="77777777" w:rsidR="00224BC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</w:t>
      </w:r>
      <w:r>
        <w:rPr>
          <w:rFonts w:hint="eastAsia"/>
          <w:lang w:val="en-US" w:eastAsia="zh-CN"/>
        </w:rPr>
        <w:t xml:space="preserve"> under </w:t>
      </w:r>
      <w:r>
        <w:rPr>
          <w:rFonts w:eastAsia="等线" w:hint="eastAsia"/>
          <w:lang w:eastAsia="zh-CN"/>
        </w:rPr>
        <w:t>SID FS_NG_RTC</w:t>
      </w:r>
      <w:r>
        <w:rPr>
          <w:rFonts w:eastAsia="等线" w:hint="eastAsia"/>
          <w:lang w:val="en-US" w:eastAsia="zh-CN"/>
        </w:rPr>
        <w:t xml:space="preserve">_Ph2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val="en-US" w:eastAsia="zh-CN"/>
        </w:rPr>
        <w:t xml:space="preserve">77. In addition, </w:t>
      </w:r>
      <w:r>
        <w:rPr>
          <w:rFonts w:eastAsia="Times New Roman"/>
          <w:bCs/>
          <w:color w:val="000000"/>
          <w:lang w:val="en-US" w:eastAsia="zh-CN"/>
        </w:rPr>
        <w:t>TSG-SA has approved work item "System architecture for Next Generation Real time Communication services</w:t>
      </w:r>
      <w:r>
        <w:rPr>
          <w:rFonts w:eastAsia="Times New Roman" w:hint="eastAsia"/>
          <w:bCs/>
          <w:color w:val="000000"/>
          <w:lang w:val="en-US" w:eastAsia="zh-CN"/>
        </w:rPr>
        <w:t xml:space="preserve"> Phase 2</w:t>
      </w:r>
      <w:r>
        <w:rPr>
          <w:rFonts w:eastAsia="Times New Roman"/>
          <w:bCs/>
          <w:color w:val="000000"/>
          <w:lang w:val="en-US" w:eastAsia="zh-CN"/>
        </w:rPr>
        <w:t>" in TSG SA Meeting #</w:t>
      </w:r>
      <w:r>
        <w:rPr>
          <w:rFonts w:eastAsia="Times New Roman" w:hint="eastAsia"/>
          <w:bCs/>
          <w:color w:val="000000"/>
          <w:lang w:val="en-US" w:eastAsia="zh-CN"/>
        </w:rPr>
        <w:t>104</w:t>
      </w:r>
      <w:r>
        <w:rPr>
          <w:rFonts w:eastAsia="Times New Roman"/>
          <w:bCs/>
          <w:color w:val="000000"/>
          <w:lang w:val="en-US" w:eastAsia="zh-CN"/>
        </w:rPr>
        <w:t xml:space="preserve"> (</w:t>
      </w:r>
      <w:r>
        <w:rPr>
          <w:rFonts w:eastAsia="Times New Roman" w:hint="eastAsia"/>
          <w:bCs/>
          <w:color w:val="000000"/>
          <w:lang w:val="en-US" w:eastAsia="zh-CN"/>
        </w:rPr>
        <w:t>June</w:t>
      </w:r>
      <w:r>
        <w:rPr>
          <w:rFonts w:eastAsia="Times New Roman"/>
          <w:bCs/>
          <w:color w:val="000000"/>
          <w:lang w:val="en-US" w:eastAsia="zh-CN"/>
        </w:rPr>
        <w:t xml:space="preserve"> 202</w:t>
      </w:r>
      <w:r>
        <w:rPr>
          <w:rFonts w:eastAsia="Times New Roman" w:hint="eastAsia"/>
          <w:bCs/>
          <w:color w:val="000000"/>
          <w:lang w:val="en-US" w:eastAsia="zh-CN"/>
        </w:rPr>
        <w:t>4</w:t>
      </w:r>
      <w:r>
        <w:rPr>
          <w:rFonts w:eastAsia="Times New Roman"/>
          <w:bCs/>
          <w:color w:val="000000"/>
          <w:lang w:val="en-US" w:eastAsia="zh-CN"/>
        </w:rPr>
        <w:t>) to capture the required stage 2 requirements and work.</w:t>
      </w:r>
    </w:p>
    <w:p w14:paraId="6D3AF71E" w14:textId="77777777" w:rsidR="00224BC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lastRenderedPageBreak/>
        <w:t>Considering the above, impacts on protocols</w:t>
      </w:r>
      <w:r>
        <w:rPr>
          <w:rFonts w:eastAsia="Times New Roman" w:hint="eastAsia"/>
          <w:bCs/>
          <w:color w:val="000000"/>
          <w:lang w:val="en-US" w:eastAsia="zh-CN"/>
        </w:rPr>
        <w:t xml:space="preserve">, services and </w:t>
      </w:r>
      <w:r>
        <w:rPr>
          <w:rFonts w:eastAsia="Times New Roman"/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eastAsia="Times New Roman" w:hint="eastAsia"/>
          <w:bCs/>
          <w:color w:val="000000"/>
          <w:lang w:val="en-US" w:eastAsia="zh-CN"/>
        </w:rPr>
        <w:t>9</w:t>
      </w:r>
      <w:r>
        <w:rPr>
          <w:rFonts w:eastAsia="Times New Roman"/>
          <w:bCs/>
          <w:color w:val="000000"/>
          <w:lang w:val="en-US" w:eastAsia="zh-CN"/>
        </w:rPr>
        <w:t>.</w:t>
      </w:r>
    </w:p>
    <w:p w14:paraId="0A272A98" w14:textId="77777777" w:rsidR="00224BC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B99C3E4" w14:textId="77777777" w:rsidR="00224BC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val="en-US" w:eastAsia="zh-CN"/>
        </w:rPr>
        <w:t xml:space="preserve">enhance IMS protocols and procedures, define and </w:t>
      </w:r>
      <w:r>
        <w:rPr>
          <w:rFonts w:eastAsia="等线" w:hint="eastAsia"/>
          <w:lang w:eastAsia="zh-CN"/>
        </w:rPr>
        <w:t>extend NF services</w:t>
      </w:r>
      <w:r>
        <w:rPr>
          <w:rFonts w:eastAsia="等线" w:hint="eastAsia"/>
          <w:lang w:val="en-US" w:eastAsia="zh-CN"/>
        </w:rPr>
        <w:t xml:space="preserve">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 w:hint="eastAsia"/>
          <w:lang w:eastAsia="en-GB"/>
        </w:rPr>
        <w:t>NG_RTC</w:t>
      </w:r>
      <w:r>
        <w:rPr>
          <w:rFonts w:eastAsia="等线" w:hint="eastAsia"/>
          <w:lang w:val="en-US" w:eastAsia="zh-CN"/>
        </w:rPr>
        <w:t>_Ph2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4FCBDEB" w14:textId="77777777" w:rsidR="00224BC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1F0ED423" w14:textId="77777777" w:rsidR="00224BC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val="en-US" w:eastAsia="zh-CN"/>
        </w:rPr>
        <w:t xml:space="preserve">of IMS data channel setup procedures to support </w:t>
      </w:r>
      <w:bookmarkStart w:id="1" w:name="OLE_LINK7"/>
      <w:r>
        <w:rPr>
          <w:rFonts w:ascii="Times New Roman" w:eastAsia="等线" w:hAnsi="Times New Roman" w:hint="eastAsia"/>
          <w:lang w:val="en-US" w:eastAsia="zh-CN"/>
        </w:rPr>
        <w:t>IMS data channel interworking.</w:t>
      </w:r>
      <w:bookmarkEnd w:id="1"/>
    </w:p>
    <w:p w14:paraId="16ED0E9F" w14:textId="77777777" w:rsidR="00224BC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val="en-US" w:eastAsia="zh-CN"/>
        </w:rPr>
        <w:t>of IMS procedures and functionalities to support provision and authorization of third party specific identity.</w:t>
      </w:r>
    </w:p>
    <w:p w14:paraId="1F569D51" w14:textId="77777777" w:rsidR="00224BC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9"/>
      <w:r>
        <w:rPr>
          <w:rFonts w:ascii="Times New Roman" w:eastAsia="等线" w:hAnsi="Times New Roman" w:hint="eastAsia"/>
          <w:lang w:val="en-US" w:eastAsia="zh-CN"/>
        </w:rPr>
        <w:t>Specification of the procedures for:</w:t>
      </w:r>
    </w:p>
    <w:p w14:paraId="58DDDEB4" w14:textId="77777777" w:rsidR="00224BCF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3GPP PS data off handling of IMS session with IMS data channel;</w:t>
      </w:r>
    </w:p>
    <w:p w14:paraId="52B574A9" w14:textId="77777777" w:rsidR="00224BCF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session handling of standalone IMS data channel; and</w:t>
      </w:r>
    </w:p>
    <w:p w14:paraId="164945FF" w14:textId="77777777" w:rsidR="00224BCF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" w:name="OLE_LINK4"/>
      <w:r>
        <w:rPr>
          <w:rFonts w:ascii="Times New Roman" w:eastAsia="等线" w:hAnsi="Times New Roman" w:hint="eastAsia"/>
          <w:lang w:val="en-US" w:eastAsia="zh-CN"/>
        </w:rPr>
        <w:t>IMS data channel multiplexing</w:t>
      </w:r>
      <w:bookmarkEnd w:id="3"/>
      <w:r>
        <w:rPr>
          <w:rFonts w:ascii="Times New Roman" w:eastAsia="等线" w:hAnsi="Times New Roman" w:hint="eastAsia"/>
          <w:lang w:val="en-US" w:eastAsia="zh-CN"/>
        </w:rPr>
        <w:t xml:space="preserve"> capability discovery and media handling.</w:t>
      </w:r>
    </w:p>
    <w:bookmarkEnd w:id="2"/>
    <w:p w14:paraId="140F0FDF" w14:textId="77777777" w:rsidR="00224BC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Specification of the procedures and functionalities for </w:t>
      </w:r>
      <w:bookmarkStart w:id="4" w:name="OLE_LINK15"/>
      <w:bookmarkStart w:id="5" w:name="OLE_LINK26"/>
      <w:r>
        <w:rPr>
          <w:rFonts w:ascii="Times New Roman" w:eastAsia="等线" w:hAnsi="Times New Roman" w:hint="eastAsia"/>
          <w:lang w:val="en-US" w:eastAsia="zh-CN"/>
        </w:rPr>
        <w:t xml:space="preserve">IMS Avatar </w:t>
      </w:r>
      <w:bookmarkEnd w:id="4"/>
      <w:r>
        <w:rPr>
          <w:rFonts w:ascii="Times New Roman" w:eastAsia="等线" w:hAnsi="Times New Roman" w:hint="eastAsia"/>
          <w:lang w:val="en-US" w:eastAsia="zh-CN"/>
        </w:rPr>
        <w:t>communication</w:t>
      </w:r>
      <w:bookmarkEnd w:id="5"/>
      <w:r>
        <w:rPr>
          <w:rFonts w:ascii="Times New Roman" w:eastAsia="等线" w:hAnsi="Times New Roman" w:hint="eastAsia"/>
          <w:lang w:val="en-US" w:eastAsia="zh-CN"/>
        </w:rPr>
        <w:t xml:space="preserve"> and transition in media between Avatar communication and MMTel session.</w:t>
      </w:r>
    </w:p>
    <w:p w14:paraId="20E09563" w14:textId="77777777" w:rsidR="00224BC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6" w:name="OLE_LINK25"/>
      <w:r>
        <w:rPr>
          <w:rFonts w:ascii="Times New Roman" w:eastAsia="等线" w:hAnsi="Times New Roman" w:hint="eastAsia"/>
          <w:lang w:val="en-US" w:eastAsia="zh-CN"/>
        </w:rPr>
        <w:t>Extension</w:t>
      </w:r>
      <w:bookmarkEnd w:id="6"/>
      <w:r>
        <w:rPr>
          <w:rFonts w:ascii="Times New Roman" w:eastAsia="等线" w:hAnsi="Times New Roman" w:hint="eastAsia"/>
          <w:lang w:val="en-US" w:eastAsia="zh-CN"/>
        </w:rPr>
        <w:t xml:space="preserve"> of UE configuration to </w:t>
      </w:r>
      <w:bookmarkStart w:id="7" w:name="OLE_LINK8"/>
      <w:r>
        <w:rPr>
          <w:rFonts w:ascii="Times New Roman" w:eastAsia="等线" w:hAnsi="Times New Roman" w:hint="eastAsia"/>
          <w:lang w:val="en-US" w:eastAsia="zh-CN"/>
        </w:rPr>
        <w:t xml:space="preserve">support 3GPP PS data off </w:t>
      </w:r>
      <w:bookmarkStart w:id="8" w:name="OLE_LINK27"/>
      <w:r>
        <w:rPr>
          <w:rFonts w:ascii="Times New Roman" w:eastAsia="等线" w:hAnsi="Times New Roman" w:hint="eastAsia"/>
          <w:lang w:val="en-US" w:eastAsia="zh-CN"/>
        </w:rPr>
        <w:t>exemption for service over IMS data channel</w:t>
      </w:r>
      <w:bookmarkEnd w:id="7"/>
      <w:bookmarkEnd w:id="8"/>
      <w:r>
        <w:rPr>
          <w:rFonts w:ascii="Times New Roman" w:eastAsia="等线" w:hAnsi="Times New Roman" w:hint="eastAsia"/>
          <w:lang w:val="en-US" w:eastAsia="zh-CN"/>
        </w:rPr>
        <w:t xml:space="preserve"> and potential extension to support standalone DC setup.</w:t>
      </w:r>
    </w:p>
    <w:p w14:paraId="62CFB35B" w14:textId="77777777" w:rsidR="00224BC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val="en-US" w:eastAsia="zh-CN"/>
        </w:rPr>
        <w:t xml:space="preserve">of IMS SDP to support </w:t>
      </w:r>
      <w:bookmarkStart w:id="9" w:name="OLE_LINK16"/>
      <w:r>
        <w:rPr>
          <w:rFonts w:ascii="Times New Roman" w:eastAsia="等线" w:hAnsi="Times New Roman" w:hint="eastAsia"/>
          <w:lang w:val="en-US" w:eastAsia="zh-CN"/>
        </w:rPr>
        <w:t>IMS data channel multiplexing, metadata media and IMS Avatar representation animation negotiation</w:t>
      </w:r>
      <w:bookmarkEnd w:id="9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55209355" w14:textId="77777777" w:rsidR="00224BC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0" w:name="OLE_LINK6"/>
      <w:r>
        <w:rPr>
          <w:rFonts w:ascii="Times New Roman" w:eastAsia="等线" w:hAnsi="Times New Roman" w:hint="eastAsia"/>
          <w:lang w:val="en-US" w:eastAsia="zh-CN"/>
        </w:rPr>
        <w:t xml:space="preserve">Potential </w:t>
      </w:r>
      <w:r>
        <w:rPr>
          <w:rFonts w:ascii="Times New Roman" w:eastAsia="等线" w:hAnsi="Times New Roman" w:hint="eastAsia"/>
          <w:lang w:eastAsia="zh-CN"/>
        </w:rPr>
        <w:t>interaction with exist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supplementary services</w:t>
      </w:r>
      <w:r>
        <w:rPr>
          <w:rFonts w:ascii="Times New Roman" w:eastAsia="等线" w:hAnsi="Times New Roman" w:hint="eastAsia"/>
          <w:lang w:val="en-US" w:eastAsia="zh-CN"/>
        </w:rPr>
        <w:t xml:space="preserve"> on standalone IMS data channel and IMS data channel multiplexing</w:t>
      </w:r>
      <w:bookmarkEnd w:id="10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5DC10595" w14:textId="77777777" w:rsidR="00224BCF" w:rsidRDefault="00224BC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51001FF0" w14:textId="77777777" w:rsidR="00224BC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0CD608DE" w14:textId="77777777" w:rsidR="00224BCF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1" w:name="OLE_LINK17"/>
      <w:bookmarkStart w:id="12" w:name="OLE_LINK14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val="en-US" w:eastAsia="zh-CN"/>
        </w:rPr>
        <w:t>new NEF</w:t>
      </w:r>
      <w:r>
        <w:rPr>
          <w:rFonts w:ascii="Times New Roman" w:eastAsia="等线" w:hAnsi="Times New Roman"/>
          <w:lang w:eastAsia="zh-CN"/>
        </w:rPr>
        <w:t xml:space="preserve"> service</w:t>
      </w:r>
      <w:r>
        <w:rPr>
          <w:rFonts w:ascii="Times New Roman" w:eastAsia="等线" w:hAnsi="Times New Roman" w:hint="eastAsia"/>
          <w:lang w:val="en-US" w:eastAsia="zh-CN"/>
        </w:rPr>
        <w:t>s</w:t>
      </w:r>
      <w:bookmarkEnd w:id="11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>to support:</w:t>
      </w:r>
    </w:p>
    <w:bookmarkEnd w:id="12"/>
    <w:p w14:paraId="0A1ED57D" w14:textId="77777777" w:rsidR="00224BCF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event subscription/notification related to IMS data channel;</w:t>
      </w:r>
    </w:p>
    <w:p w14:paraId="5BF0CFA9" w14:textId="77777777" w:rsidR="00224BCF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network capability exposure for IMS data channel establishment/update/termination/interworking; and</w:t>
      </w:r>
    </w:p>
    <w:p w14:paraId="405B6986" w14:textId="77777777" w:rsidR="00224BCF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Provisioning </w:t>
      </w:r>
      <w:bookmarkStart w:id="13" w:name="OLE_LINK18"/>
      <w:r>
        <w:rPr>
          <w:rFonts w:ascii="Times New Roman" w:eastAsia="等线" w:hAnsi="Times New Roman" w:hint="eastAsia"/>
          <w:lang w:val="en-US" w:eastAsia="zh-CN"/>
        </w:rPr>
        <w:t>third party identity</w:t>
      </w:r>
      <w:bookmarkEnd w:id="13"/>
      <w:r>
        <w:rPr>
          <w:rFonts w:ascii="Times New Roman" w:eastAsia="等线" w:hAnsi="Times New Roman" w:hint="eastAsia"/>
          <w:lang w:val="en-US" w:eastAsia="zh-CN"/>
        </w:rPr>
        <w:t xml:space="preserve"> specific information in HSS.</w:t>
      </w:r>
    </w:p>
    <w:p w14:paraId="367EB26D" w14:textId="77777777" w:rsidR="00224BCF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4" w:name="OLE_LINK13"/>
      <w:r>
        <w:rPr>
          <w:rFonts w:ascii="Times New Roman" w:eastAsia="等线" w:hAnsi="Times New Roman" w:hint="eastAsia"/>
          <w:lang w:val="en-US" w:eastAsia="zh-CN"/>
        </w:rPr>
        <w:t>Extension of NNI interface to support:</w:t>
      </w:r>
    </w:p>
    <w:p w14:paraId="358FD5EA" w14:textId="77777777" w:rsidR="00224BCF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/>
          <w:lang w:val="en-US" w:eastAsia="zh-CN"/>
        </w:rPr>
        <w:t>DCMTSI client interworking with MTSI client;</w:t>
      </w:r>
    </w:p>
    <w:p w14:paraId="6A0E556F" w14:textId="77777777" w:rsidR="00224BCF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/>
          <w:lang w:val="en-US" w:eastAsia="zh-CN"/>
        </w:rPr>
        <w:t>IMS data channel multiplexing.</w:t>
      </w:r>
    </w:p>
    <w:p w14:paraId="42F084F3" w14:textId="77777777" w:rsidR="00224BCF" w:rsidRDefault="00224BC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15" w:name="OLE_LINK3"/>
      <w:bookmarkEnd w:id="14"/>
    </w:p>
    <w:p w14:paraId="20294143" w14:textId="77777777" w:rsidR="00224BC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69B958CA" w14:textId="77777777" w:rsidR="00224BC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6" w:name="OLE_LINK5"/>
      <w:bookmarkEnd w:id="15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val="en-US" w:eastAsia="zh-CN"/>
        </w:rPr>
        <w:t>new HSS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 xml:space="preserve">services and IMS AS </w:t>
      </w:r>
      <w:r>
        <w:rPr>
          <w:rFonts w:ascii="Times New Roman" w:eastAsia="等线" w:hAnsi="Times New Roman"/>
          <w:lang w:eastAsia="zh-CN"/>
        </w:rPr>
        <w:t xml:space="preserve">services </w:t>
      </w:r>
      <w:r>
        <w:rPr>
          <w:rFonts w:ascii="Times New Roman" w:eastAsia="等线" w:hAnsi="Times New Roman" w:hint="eastAsia"/>
          <w:lang w:val="en-US" w:eastAsia="zh-CN"/>
        </w:rPr>
        <w:t>to support:</w:t>
      </w:r>
    </w:p>
    <w:p w14:paraId="06903918" w14:textId="77777777" w:rsidR="00224BCF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IMS event subscription/notification related to IMS data channel; and </w:t>
      </w:r>
    </w:p>
    <w:p w14:paraId="65EAFCEC" w14:textId="77777777" w:rsidR="00224BCF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network capability exposure for IMS data channel establishment/update/termination/interworking.</w:t>
      </w:r>
    </w:p>
    <w:p w14:paraId="02F5D436" w14:textId="77777777" w:rsidR="00224BC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Extension of IMS AS services and </w:t>
      </w:r>
      <w:bookmarkStart w:id="17" w:name="OLE_LINK11"/>
      <w:r>
        <w:rPr>
          <w:rFonts w:ascii="Times New Roman" w:eastAsia="等线" w:hAnsi="Times New Roman" w:hint="eastAsia"/>
          <w:lang w:val="en-US" w:eastAsia="zh-CN"/>
        </w:rPr>
        <w:t>MF services to support:</w:t>
      </w:r>
      <w:bookmarkEnd w:id="17"/>
    </w:p>
    <w:p w14:paraId="2BDAD35E" w14:textId="77777777" w:rsidR="00224BCF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media transcoding for IMS data channel interworking;</w:t>
      </w:r>
    </w:p>
    <w:p w14:paraId="04EB7606" w14:textId="77777777" w:rsidR="00224BCF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8" w:name="OLE_LINK19"/>
      <w:r>
        <w:rPr>
          <w:rFonts w:ascii="Times New Roman" w:eastAsia="等线" w:hAnsi="Times New Roman" w:hint="eastAsia"/>
          <w:lang w:val="en-US" w:eastAsia="zh-CN"/>
        </w:rPr>
        <w:t xml:space="preserve">3GPP PS data off status </w:t>
      </w:r>
      <w:bookmarkEnd w:id="18"/>
      <w:r>
        <w:rPr>
          <w:rFonts w:ascii="Times New Roman" w:eastAsia="等线" w:hAnsi="Times New Roman" w:hint="eastAsia"/>
          <w:lang w:val="en-US" w:eastAsia="zh-CN"/>
        </w:rPr>
        <w:t>notification and 3GPP PS data off handling;</w:t>
      </w:r>
    </w:p>
    <w:p w14:paraId="581B897D" w14:textId="77777777" w:rsidR="00224BCF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lastRenderedPageBreak/>
        <w:t>standalone IMS data channel;</w:t>
      </w:r>
    </w:p>
    <w:p w14:paraId="33765AED" w14:textId="77777777" w:rsidR="00224BCF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bookmarkStart w:id="19" w:name="OLE_LINK12"/>
      <w:r>
        <w:rPr>
          <w:rFonts w:ascii="Times New Roman" w:eastAsia="等线" w:hAnsi="Times New Roman" w:hint="eastAsia"/>
          <w:lang w:val="en-US" w:eastAsia="zh-CN"/>
        </w:rPr>
        <w:t>IMS data channel multiplexing; and</w:t>
      </w:r>
    </w:p>
    <w:p w14:paraId="5E8AF9C2" w14:textId="77777777" w:rsidR="00224BCF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Avatar communication and transition in media between Avatar communication and MMTel session.</w:t>
      </w:r>
    </w:p>
    <w:bookmarkEnd w:id="19"/>
    <w:p w14:paraId="149C6225" w14:textId="77777777" w:rsidR="00224BC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HSS service to support the registration of the IMS AS instance in HSS over N71.</w:t>
      </w:r>
    </w:p>
    <w:p w14:paraId="4E6DD0AD" w14:textId="77777777" w:rsidR="00224BC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0" w:name="OLE_LINK10"/>
      <w:r>
        <w:rPr>
          <w:rFonts w:ascii="Times New Roman" w:eastAsia="等线" w:hAnsi="Times New Roman" w:hint="eastAsia"/>
          <w:lang w:val="en-US" w:eastAsia="zh-CN"/>
        </w:rPr>
        <w:t>Extension of repository data in HSS to support authorization of third-party identity, standalone IMS data channel subscription and IMS Avatar communication.</w:t>
      </w:r>
      <w:bookmarkEnd w:id="20"/>
    </w:p>
    <w:p w14:paraId="65EB4F44" w14:textId="77777777" w:rsidR="00224BC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NRF services to support:</w:t>
      </w:r>
    </w:p>
    <w:p w14:paraId="0F4CDC6A" w14:textId="77777777" w:rsidR="00224BCF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1" w:name="OLE_LINK21"/>
      <w:r>
        <w:rPr>
          <w:rFonts w:ascii="Times New Roman" w:eastAsia="等线" w:hAnsi="Times New Roman" w:hint="eastAsia"/>
          <w:lang w:val="en-US" w:eastAsia="zh-CN"/>
        </w:rPr>
        <w:t>discovery of IMS AS supporting IMS event exposure; and</w:t>
      </w:r>
    </w:p>
    <w:p w14:paraId="12B099E4" w14:textId="77777777" w:rsidR="00224BCF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discovery of MF supporting IMS data channel multiplexing and IMS Avatar communication.</w:t>
      </w:r>
    </w:p>
    <w:p w14:paraId="1C0C68F7" w14:textId="520B2C01" w:rsidR="00224BC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r>
        <w:rPr>
          <w:rFonts w:ascii="Times New Roman" w:eastAsia="等线" w:hAnsi="Times New Roman" w:hint="eastAsia"/>
          <w:lang w:eastAsia="zh-CN"/>
        </w:rPr>
        <w:t xml:space="preserve">nhancement of Sh to support </w:t>
      </w:r>
      <w:ins w:id="22" w:author="Xu4" w:date="2024-08-21T15:01:00Z">
        <w:r>
          <w:rPr>
            <w:rFonts w:ascii="Times New Roman" w:eastAsia="等线" w:hAnsi="Times New Roman" w:hint="eastAsia"/>
            <w:lang w:val="en-US" w:eastAsia="zh-CN"/>
          </w:rPr>
          <w:t>functionality list in bullet 1)</w:t>
        </w:r>
      </w:ins>
      <w:r>
        <w:rPr>
          <w:rFonts w:ascii="Times New Roman" w:eastAsia="等线" w:hAnsi="Times New Roman" w:hint="eastAsia"/>
          <w:lang w:eastAsia="zh-CN"/>
        </w:rPr>
        <w:t>.</w:t>
      </w:r>
    </w:p>
    <w:bookmarkEnd w:id="16"/>
    <w:bookmarkEnd w:id="21"/>
    <w:p w14:paraId="23239ADB" w14:textId="77777777" w:rsidR="00224BCF" w:rsidRDefault="00224BC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27F89635" w14:textId="77777777" w:rsidR="00224BC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06A73025" w14:textId="77777777" w:rsidR="00224BCF" w:rsidRDefault="0000000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UICC configuration to support 3GPP PS data off exemption for service over IMS data channel.</w:t>
      </w:r>
    </w:p>
    <w:p w14:paraId="56EEBA74" w14:textId="77777777" w:rsidR="00224BCF" w:rsidRDefault="0000000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Potential extension of UICC configuration to support </w:t>
      </w:r>
      <w:bookmarkStart w:id="23" w:name="OLE_LINK22"/>
      <w:r>
        <w:rPr>
          <w:rFonts w:ascii="Times New Roman" w:eastAsia="等线" w:hAnsi="Times New Roman" w:hint="eastAsia"/>
          <w:lang w:val="en-US" w:eastAsia="zh-CN"/>
        </w:rPr>
        <w:t>standalone data channel</w:t>
      </w:r>
      <w:bookmarkEnd w:id="23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1F73EB21" w14:textId="77777777" w:rsidR="00224BCF" w:rsidRDefault="00224BC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</w:p>
    <w:p w14:paraId="3D10158C" w14:textId="77777777" w:rsidR="00224BC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2D177D6B" w14:textId="77777777" w:rsidR="00224BCF" w:rsidRDefault="00224BC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24BCF" w14:paraId="3D06B82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9333860" w14:textId="77777777" w:rsidR="00224BCF" w:rsidRDefault="00000000">
            <w:pPr>
              <w:pStyle w:val="TAH"/>
            </w:pPr>
            <w:r>
              <w:t>New specifications</w:t>
            </w:r>
          </w:p>
        </w:tc>
      </w:tr>
      <w:tr w:rsidR="00224BCF" w14:paraId="3DD839EB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5D3A4FB" w14:textId="77777777" w:rsidR="00224BCF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6D11D7" w14:textId="77777777" w:rsidR="00224BCF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A524B15" w14:textId="77777777" w:rsidR="00224BCF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21746A2" w14:textId="77777777" w:rsidR="00224BCF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1FDA52C" w14:textId="77777777" w:rsidR="00224BCF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AB6473F" w14:textId="77777777" w:rsidR="00224BCF" w:rsidRDefault="00000000">
            <w:pPr>
              <w:pStyle w:val="TAH"/>
            </w:pPr>
            <w:r>
              <w:t>Rapporteur</w:t>
            </w:r>
          </w:p>
        </w:tc>
      </w:tr>
      <w:tr w:rsidR="00224BCF" w14:paraId="75E8CD18" w14:textId="77777777">
        <w:trPr>
          <w:cantSplit/>
          <w:jc w:val="center"/>
        </w:trPr>
        <w:tc>
          <w:tcPr>
            <w:tcW w:w="1617" w:type="dxa"/>
          </w:tcPr>
          <w:p w14:paraId="2B32CADB" w14:textId="77777777" w:rsidR="00224BCF" w:rsidRDefault="00224BC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569D0F45" w14:textId="77777777" w:rsidR="00224BCF" w:rsidRDefault="00224BCF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625FB07E" w14:textId="77777777" w:rsidR="00224BCF" w:rsidRDefault="00224BCF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 w14:paraId="0C02B73B" w14:textId="77777777" w:rsidR="00224BCF" w:rsidRDefault="00224BCF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  <w:shd w:val="clear" w:color="auto" w:fill="auto"/>
          </w:tcPr>
          <w:p w14:paraId="5F3C03A9" w14:textId="77777777" w:rsidR="00224BCF" w:rsidRDefault="00224BCF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1C655133" w14:textId="77777777" w:rsidR="00224BCF" w:rsidRDefault="00224BCF">
            <w:pPr>
              <w:pStyle w:val="TAL"/>
              <w:rPr>
                <w:i/>
                <w:lang w:eastAsia="zh-CN"/>
              </w:rPr>
            </w:pPr>
          </w:p>
        </w:tc>
      </w:tr>
    </w:tbl>
    <w:p w14:paraId="7F10FB10" w14:textId="77777777" w:rsidR="00224BCF" w:rsidRDefault="00224BCF">
      <w:pPr>
        <w:pStyle w:val="FP"/>
        <w:rPr>
          <w:lang w:eastAsia="zh-CN"/>
        </w:rPr>
      </w:pPr>
    </w:p>
    <w:p w14:paraId="497CA400" w14:textId="77777777" w:rsidR="00224BCF" w:rsidRDefault="00224BC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224BCF" w14:paraId="6BAB1B0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AC7256" w14:textId="77777777" w:rsidR="00224BCF" w:rsidRDefault="00000000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224BCF" w14:paraId="1BC4CBB7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385720" w14:textId="77777777" w:rsidR="00224BCF" w:rsidRDefault="00000000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73250A" w14:textId="77777777" w:rsidR="00224BCF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60D63C" w14:textId="77777777" w:rsidR="00224BCF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07A154" w14:textId="77777777" w:rsidR="00224BCF" w:rsidRDefault="00000000">
            <w:pPr>
              <w:pStyle w:val="TAH"/>
            </w:pPr>
            <w:r>
              <w:t>Remarks</w:t>
            </w:r>
          </w:p>
        </w:tc>
      </w:tr>
      <w:tr w:rsidR="00224BCF" w14:paraId="03A4C09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7CC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24.186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5F69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Specification </w:t>
            </w:r>
            <w:r>
              <w:rPr>
                <w:rFonts w:hint="eastAsia"/>
                <w:lang w:val="en-US" w:eastAsia="zh-CN"/>
              </w:rPr>
              <w:t>of procedures and functionalities for IMS DC interworking, standalone DC, DC multiplexing capability discovery and media handling, 3GPP PS data off handling on DC, IMS Avatar communication and transition.</w:t>
            </w:r>
          </w:p>
          <w:p w14:paraId="579D4B56" w14:textId="77777777" w:rsidR="00224BCF" w:rsidRDefault="00224BCF">
            <w:pPr>
              <w:pStyle w:val="TAL"/>
              <w:rPr>
                <w:lang w:val="en-US" w:eastAsia="zh-CN"/>
              </w:rPr>
            </w:pPr>
          </w:p>
          <w:p w14:paraId="485FF663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interaction with existing supplementary services</w:t>
            </w:r>
            <w:r>
              <w:rPr>
                <w:rFonts w:hint="eastAsia"/>
                <w:lang w:val="en-US" w:eastAsia="zh-CN"/>
              </w:rPr>
              <w:t xml:space="preserve"> on standalone DC and DC multiplexing.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0D22" w14:textId="77777777" w:rsidR="00224BC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AAC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224BCF" w14:paraId="348331F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9ECC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E38F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SIP to support provision and authorization of third party specific identity, IMS data channel multiplexing capability discovery.</w:t>
            </w:r>
          </w:p>
          <w:p w14:paraId="62C3AA8E" w14:textId="77777777" w:rsidR="00224BCF" w:rsidRDefault="00224BCF">
            <w:pPr>
              <w:pStyle w:val="TAL"/>
              <w:rPr>
                <w:lang w:val="en-US" w:eastAsia="zh-CN"/>
              </w:rPr>
            </w:pPr>
          </w:p>
          <w:p w14:paraId="0772FFFA" w14:textId="77777777" w:rsidR="00224BCF" w:rsidRDefault="00000000">
            <w:pPr>
              <w:pStyle w:val="TAL"/>
              <w:rPr>
                <w:rFonts w:ascii="Times New Roman" w:eastAsia="等线" w:hAnsi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CCFF" w14:textId="77777777" w:rsidR="00224BC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2ECC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224BCF" w14:paraId="19F79C52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5D5A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0024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 of 3GPP PS data off node to support exemption for service over IMS data channel, and po</w:t>
            </w:r>
            <w:r>
              <w:rPr>
                <w:rFonts w:hint="eastAsia"/>
                <w:lang w:eastAsia="zh-CN"/>
              </w:rPr>
              <w:t xml:space="preserve">tential </w:t>
            </w:r>
            <w:r>
              <w:rPr>
                <w:rFonts w:hint="eastAsia"/>
                <w:lang w:val="en-US" w:eastAsia="zh-CN"/>
              </w:rPr>
              <w:t>extension of IMS DC node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32A1" w14:textId="77777777" w:rsidR="00224BC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2440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224BCF" w14:paraId="25B6145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ACF0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410A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</w:t>
            </w:r>
            <w:r>
              <w:rPr>
                <w:rFonts w:hint="eastAsia"/>
                <w:lang w:val="en-US" w:eastAsia="zh-CN"/>
              </w:rPr>
              <w:t>new NEF</w:t>
            </w:r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>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EBE7" w14:textId="77777777" w:rsidR="00224BC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3DD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224BCF" w14:paraId="2DBF80D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473E" w14:textId="77777777" w:rsidR="00224BCF" w:rsidRDefault="00000000">
            <w:pPr>
              <w:pStyle w:val="TAL"/>
              <w:rPr>
                <w:lang w:eastAsia="zh-CN"/>
              </w:rPr>
            </w:pPr>
            <w:del w:id="24" w:author="Xu4" w:date="2024-08-21T14:56:00Z">
              <w:r>
                <w:rPr>
                  <w:rFonts w:hint="eastAsia"/>
                  <w:lang w:eastAsia="zh-CN"/>
                </w:rPr>
                <w:delText>29.214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0158" w14:textId="77777777" w:rsidR="00224BCF" w:rsidRDefault="00000000">
            <w:pPr>
              <w:pStyle w:val="TAL"/>
              <w:rPr>
                <w:lang w:eastAsia="zh-CN"/>
              </w:rPr>
            </w:pPr>
            <w:del w:id="25" w:author="Xu4" w:date="2024-08-21T14:56:00Z">
              <w:r>
                <w:rPr>
                  <w:rFonts w:hint="eastAsia"/>
                  <w:lang w:val="en-US" w:eastAsia="zh-CN"/>
                </w:rPr>
                <w:delText>Potential e</w:delText>
              </w:r>
              <w:r>
                <w:rPr>
                  <w:lang w:eastAsia="zh-CN"/>
                </w:rPr>
                <w:delText xml:space="preserve">xtension of Rx to support </w:delText>
              </w:r>
              <w:r>
                <w:rPr>
                  <w:rFonts w:hint="eastAsia"/>
                  <w:lang w:eastAsia="zh-CN"/>
                </w:rPr>
                <w:delText>IMS Avatar handling</w:delText>
              </w:r>
              <w:r>
                <w:rPr>
                  <w:rFonts w:hint="eastAsia"/>
                  <w:lang w:val="en-US"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56C" w14:textId="77777777" w:rsidR="00224BCF" w:rsidRDefault="00000000">
            <w:pPr>
              <w:pStyle w:val="TAL"/>
              <w:rPr>
                <w:lang w:eastAsia="zh-CN"/>
              </w:rPr>
            </w:pPr>
            <w:del w:id="26" w:author="Xu4" w:date="2024-08-21T14:56:00Z">
              <w:r>
                <w:delText>TSG CT #10</w:delText>
              </w:r>
              <w:r>
                <w:rPr>
                  <w:rFonts w:hint="eastAsia"/>
                  <w:lang w:val="en-US" w:eastAsia="zh-CN"/>
                </w:rPr>
                <w:delText>9</w:delText>
              </w:r>
              <w:r>
                <w:delText xml:space="preserve"> (</w:delText>
              </w:r>
              <w:r>
                <w:rPr>
                  <w:rFonts w:hint="eastAsia"/>
                  <w:lang w:val="en-US" w:eastAsia="zh-CN"/>
                </w:rPr>
                <w:delText>September</w:delText>
              </w:r>
              <w:r>
                <w:delText xml:space="preserve"> 202</w:delText>
              </w:r>
              <w:r>
                <w:rPr>
                  <w:rFonts w:hint="eastAsia"/>
                  <w:lang w:val="en-US" w:eastAsia="zh-CN"/>
                </w:rPr>
                <w:delText>5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6BCD" w14:textId="77777777" w:rsidR="00224BCF" w:rsidRDefault="00000000">
            <w:pPr>
              <w:pStyle w:val="TAL"/>
              <w:rPr>
                <w:lang w:eastAsia="zh-CN"/>
              </w:rPr>
            </w:pPr>
            <w:del w:id="27" w:author="Xu4" w:date="2024-08-21T14:56:00Z">
              <w:r>
                <w:rPr>
                  <w:rFonts w:hint="eastAsia"/>
                  <w:lang w:eastAsia="zh-CN"/>
                </w:rPr>
                <w:delText>CT3</w:delText>
              </w:r>
            </w:del>
          </w:p>
        </w:tc>
      </w:tr>
      <w:tr w:rsidR="00224BCF" w14:paraId="3B20647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E11E" w14:textId="77777777" w:rsidR="00224BCF" w:rsidRDefault="00000000">
            <w:pPr>
              <w:pStyle w:val="TAL"/>
              <w:rPr>
                <w:lang w:val="en-US" w:eastAsia="zh-CN"/>
              </w:rPr>
            </w:pPr>
            <w:del w:id="28" w:author="Xu4" w:date="2024-08-21T14:56:00Z">
              <w:r>
                <w:rPr>
                  <w:rFonts w:hint="eastAsia"/>
                  <w:lang w:eastAsia="zh-CN"/>
                </w:rPr>
                <w:delText>29.514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F3CB" w14:textId="77777777" w:rsidR="00224BCF" w:rsidRDefault="00000000">
            <w:pPr>
              <w:pStyle w:val="TAL"/>
              <w:rPr>
                <w:lang w:val="en-US" w:eastAsia="zh-CN"/>
              </w:rPr>
            </w:pPr>
            <w:del w:id="29" w:author="Xu4" w:date="2024-08-21T14:56:00Z">
              <w:r>
                <w:rPr>
                  <w:rFonts w:hint="eastAsia"/>
                  <w:lang w:val="en-US" w:eastAsia="zh-CN"/>
                </w:rPr>
                <w:delText>Potential e</w:delText>
              </w:r>
              <w:r>
                <w:rPr>
                  <w:lang w:eastAsia="zh-CN"/>
                </w:rPr>
                <w:delText xml:space="preserve">xtension of </w:delText>
              </w:r>
              <w:r>
                <w:rPr>
                  <w:rFonts w:hint="eastAsia"/>
                  <w:lang w:val="en-US" w:eastAsia="zh-CN"/>
                </w:rPr>
                <w:delText>N5</w:delText>
              </w:r>
              <w:r>
                <w:rPr>
                  <w:lang w:eastAsia="zh-CN"/>
                </w:rPr>
                <w:delText xml:space="preserve"> to support </w:delText>
              </w:r>
              <w:r>
                <w:rPr>
                  <w:rFonts w:hint="eastAsia"/>
                  <w:lang w:eastAsia="zh-CN"/>
                </w:rPr>
                <w:delText>IMS Avatar handling</w:delText>
              </w:r>
              <w:r>
                <w:rPr>
                  <w:rFonts w:hint="eastAsia"/>
                  <w:lang w:val="en-US"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9FEA" w14:textId="77777777" w:rsidR="00224BCF" w:rsidRDefault="00000000">
            <w:pPr>
              <w:pStyle w:val="TAL"/>
              <w:rPr>
                <w:lang w:eastAsia="zh-CN"/>
              </w:rPr>
            </w:pPr>
            <w:del w:id="30" w:author="Xu4" w:date="2024-08-21T14:56:00Z">
              <w:r>
                <w:delText>TSG CT #10</w:delText>
              </w:r>
              <w:r>
                <w:rPr>
                  <w:rFonts w:hint="eastAsia"/>
                  <w:lang w:val="en-US" w:eastAsia="zh-CN"/>
                </w:rPr>
                <w:delText>9</w:delText>
              </w:r>
              <w:r>
                <w:delText xml:space="preserve"> (</w:delText>
              </w:r>
              <w:r>
                <w:rPr>
                  <w:rFonts w:hint="eastAsia"/>
                  <w:lang w:val="en-US" w:eastAsia="zh-CN"/>
                </w:rPr>
                <w:delText>September</w:delText>
              </w:r>
              <w:r>
                <w:delText xml:space="preserve"> 202</w:delText>
              </w:r>
              <w:r>
                <w:rPr>
                  <w:rFonts w:hint="eastAsia"/>
                  <w:lang w:val="en-US" w:eastAsia="zh-CN"/>
                </w:rPr>
                <w:delText>5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C6CD" w14:textId="77777777" w:rsidR="00224BCF" w:rsidRDefault="00000000">
            <w:pPr>
              <w:pStyle w:val="TAL"/>
              <w:rPr>
                <w:lang w:eastAsia="zh-CN"/>
              </w:rPr>
            </w:pPr>
            <w:del w:id="31" w:author="Xu4" w:date="2024-08-21T14:56:00Z">
              <w:r>
                <w:rPr>
                  <w:rFonts w:hint="eastAsia"/>
                  <w:lang w:eastAsia="zh-CN"/>
                </w:rPr>
                <w:delText>CT3</w:delText>
              </w:r>
            </w:del>
          </w:p>
        </w:tc>
      </w:tr>
      <w:tr w:rsidR="00224BCF" w14:paraId="4A7445D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FED7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7C5C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NNI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interface</w:t>
            </w:r>
            <w:r>
              <w:rPr>
                <w:lang w:val="en-US" w:eastAsia="zh-CN"/>
              </w:rPr>
              <w:t xml:space="preserve"> to support DC multiplexing and DC interworking.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B1BC" w14:textId="77777777" w:rsidR="00224BC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4ABF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 w:rsidR="00224BCF" w14:paraId="10BBDFDD" w14:textId="77777777">
        <w:trPr>
          <w:cantSplit/>
          <w:trHeight w:val="13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5699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C93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new 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subscriber specific and non-subscriber specific IMS event subscription/notification, IMS network capability exposure.</w:t>
            </w:r>
          </w:p>
          <w:p w14:paraId="6E9109F1" w14:textId="77777777" w:rsidR="00224BCF" w:rsidRDefault="00224BCF">
            <w:pPr>
              <w:pStyle w:val="TAL"/>
              <w:rPr>
                <w:lang w:val="en-US" w:eastAsia="zh-CN"/>
              </w:rPr>
            </w:pPr>
          </w:p>
          <w:p w14:paraId="4D375AE3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8583" w14:textId="77777777" w:rsidR="00224BCF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E4A2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224BCF" w14:paraId="0550DC5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DFEE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5B3F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32B0" w14:textId="77777777" w:rsidR="00224BCF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699F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224BCF" w14:paraId="43622F6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DECF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F93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 xml:space="preserve">HSS services to </w:t>
            </w:r>
            <w:r>
              <w:rPr>
                <w:rFonts w:hint="eastAsia"/>
                <w:lang w:val="en-US" w:eastAsia="zh-CN"/>
              </w:rPr>
              <w:t>support subscriber specific IMS event subscription/notification, IMS network capability exposure.</w:t>
            </w:r>
          </w:p>
          <w:p w14:paraId="0EF862F9" w14:textId="77777777" w:rsidR="00224BCF" w:rsidRDefault="00224BCF">
            <w:pPr>
              <w:pStyle w:val="TAL"/>
              <w:rPr>
                <w:lang w:val="en-US" w:eastAsia="zh-CN"/>
              </w:rPr>
            </w:pPr>
          </w:p>
          <w:p w14:paraId="69F99264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</w:t>
            </w:r>
            <w:r>
              <w:rPr>
                <w:rFonts w:hint="eastAsia"/>
                <w:lang w:val="en-US" w:eastAsia="zh-CN"/>
              </w:rPr>
              <w:t>support IMS AS registration.</w:t>
            </w:r>
          </w:p>
          <w:p w14:paraId="2671FF6A" w14:textId="77777777" w:rsidR="00224BCF" w:rsidRDefault="00224BCF">
            <w:pPr>
              <w:pStyle w:val="TAL"/>
              <w:rPr>
                <w:lang w:val="en-US" w:eastAsia="zh-CN"/>
              </w:rPr>
            </w:pPr>
          </w:p>
          <w:p w14:paraId="7E604D5C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repository data in HSS to support authorization of third-party identity, </w:t>
            </w:r>
            <w:bookmarkStart w:id="32" w:name="OLE_LINK20"/>
            <w:r>
              <w:rPr>
                <w:rFonts w:hint="eastAsia"/>
                <w:lang w:val="en-US" w:eastAsia="zh-CN"/>
              </w:rPr>
              <w:t xml:space="preserve">standalone IMS DC </w:t>
            </w:r>
            <w:bookmarkEnd w:id="32"/>
            <w:r>
              <w:rPr>
                <w:rFonts w:hint="eastAsia"/>
                <w:lang w:val="en-US"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CA0B" w14:textId="77777777" w:rsidR="00224BCF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D925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224BCF" w14:paraId="451CE46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E095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7D43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u</w:t>
            </w:r>
            <w:r>
              <w:rPr>
                <w:rFonts w:hint="eastAsia"/>
                <w:lang w:eastAsia="zh-CN"/>
              </w:rPr>
              <w:t xml:space="preserve">pdate of IMS AS service data </w:t>
            </w:r>
            <w:r>
              <w:rPr>
                <w:rFonts w:hint="eastAsia"/>
                <w:lang w:val="en-US" w:eastAsia="zh-CN"/>
              </w:rPr>
              <w:t>to support standalone IMS DC subscription.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319A" w14:textId="77777777" w:rsidR="00224BC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DEFA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224BCF" w14:paraId="2E6E728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22A0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0F3F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discovery of IMS AS supporting IMS event exposure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  <w:lang w:eastAsia="zh-CN"/>
              </w:rPr>
              <w:t>e.g. by NEF/AS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MF supporting 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eastAsia"/>
                <w:lang w:eastAsia="zh-CN"/>
              </w:rPr>
              <w:t>multiplexing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36D" w14:textId="77777777" w:rsidR="00224BC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7319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224BCF" w14:paraId="2974E34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255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AE0E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Common Data for </w:t>
            </w:r>
            <w:r>
              <w:rPr>
                <w:rFonts w:hint="eastAsia"/>
                <w:lang w:val="en-US" w:eastAsia="zh-CN"/>
              </w:rPr>
              <w:t>NG_RTC Phase 2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2D7F" w14:textId="77777777" w:rsidR="00224BC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35E1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224BCF" w14:paraId="5C158EE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4CC0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2470" w14:textId="77777777" w:rsidR="00224BCF" w:rsidRDefault="00000000">
            <w:pPr>
              <w:pStyle w:val="TAL"/>
              <w:rPr>
                <w:lang w:val="en-US" w:eastAsia="zh-CN"/>
              </w:rPr>
            </w:pPr>
            <w:bookmarkStart w:id="33" w:name="OLE_LINK24"/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of Sh to </w:t>
            </w:r>
            <w:r>
              <w:rPr>
                <w:rFonts w:hint="eastAsia"/>
                <w:lang w:val="en-US" w:eastAsia="zh-CN"/>
              </w:rPr>
              <w:t>support IMS event subscription/notification.</w:t>
            </w:r>
            <w:bookmarkEnd w:id="33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A97E" w14:textId="77777777" w:rsidR="00224BC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0138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224BCF" w14:paraId="02C246D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C0F5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41B6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</w:t>
            </w:r>
            <w:r>
              <w:rPr>
                <w:rFonts w:hint="eastAsia"/>
                <w:lang w:val="en-US" w:eastAsia="zh-CN"/>
              </w:rPr>
              <w:t>support IMS event subscription/notification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9A45" w14:textId="77777777" w:rsidR="00224BC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F08E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224BCF" w14:paraId="7523CBD2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5D81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1A2D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</w:t>
            </w:r>
            <w:bookmarkStart w:id="34" w:name="OLE_LINK23"/>
            <w:r>
              <w:rPr>
                <w:rFonts w:hint="eastAsia"/>
                <w:lang w:val="en-US" w:eastAsia="zh-CN"/>
              </w:rPr>
              <w:t>3GPP PS data off exemption configuration for service over IMS data channel</w:t>
            </w:r>
            <w:bookmarkEnd w:id="34"/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E193" w14:textId="77777777" w:rsidR="00224BC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AB33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224BCF" w14:paraId="1AAA286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20B6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D5D5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extension of IMS DC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45FC" w14:textId="77777777" w:rsidR="00224BC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CD42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0CDDDA6E" w14:textId="77777777" w:rsidR="00224BCF" w:rsidRDefault="00224BCF"/>
    <w:p w14:paraId="361178F7" w14:textId="77777777" w:rsidR="00224BC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75A6EC0" w14:textId="77777777" w:rsidR="00224BCF" w:rsidRDefault="0000000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43579F7B" w14:textId="77777777" w:rsidR="00224BC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38E0276" w14:textId="77777777" w:rsidR="00224BCF" w:rsidRDefault="0000000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4A011500" w14:textId="77777777" w:rsidR="00224BC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68F7A51" w14:textId="77777777" w:rsidR="00224BCF" w:rsidRDefault="00000000">
      <w:pPr>
        <w:pStyle w:val="Guidance"/>
        <w:rPr>
          <w:i w:val="0"/>
          <w:lang w:val="en-US"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>definition of new media, media handling and negotiation mechanism.</w:t>
      </w:r>
    </w:p>
    <w:p w14:paraId="69543CAE" w14:textId="77777777" w:rsidR="00224BCF" w:rsidRDefault="00224BCF"/>
    <w:p w14:paraId="5FA8D572" w14:textId="77777777" w:rsidR="00224BC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24BCF" w14:paraId="15DE35A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B116861" w14:textId="77777777" w:rsidR="00224BCF" w:rsidRDefault="00000000">
            <w:pPr>
              <w:pStyle w:val="TAH"/>
            </w:pPr>
            <w:r>
              <w:t>Supporting IM name</w:t>
            </w:r>
          </w:p>
        </w:tc>
      </w:tr>
      <w:tr w:rsidR="00224BCF" w14:paraId="4BC676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BCBDB5" w14:textId="77777777" w:rsidR="00224BCF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224BCF" w14:paraId="512125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AFDF95" w14:textId="77777777" w:rsidR="00224BCF" w:rsidRDefault="00000000">
            <w:pPr>
              <w:pStyle w:val="TAL"/>
              <w:rPr>
                <w:lang w:val="en-US" w:eastAsia="zh-CN"/>
              </w:rPr>
            </w:pPr>
            <w:bookmarkStart w:id="35" w:name="OLE_LINK2" w:colFirst="0" w:colLast="0"/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224BCF" w14:paraId="6D5752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976053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Hisilicon</w:t>
            </w:r>
          </w:p>
        </w:tc>
      </w:tr>
      <w:tr w:rsidR="00224BCF" w14:paraId="74410D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7205B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224BCF" w14:paraId="23AE025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8901F" w14:textId="77777777" w:rsidR="00224BC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224BCF" w14:paraId="55BE275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D11BB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224BCF" w14:paraId="48D9998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F94BB0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224BCF" w14:paraId="546B0E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36373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224BCF" w14:paraId="0E679E6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1F819" w14:textId="77777777" w:rsidR="00224BC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224BCF" w14:paraId="690087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51F5A" w14:textId="77777777" w:rsidR="00224BCF" w:rsidRDefault="00000000">
            <w:pPr>
              <w:pStyle w:val="TAL"/>
              <w:rPr>
                <w:lang w:val="en-US" w:eastAsia="zh-CN"/>
              </w:rPr>
            </w:pPr>
            <w:ins w:id="36" w:author="Xu4" w:date="2024-08-21T15:01:00Z">
              <w:r>
                <w:rPr>
                  <w:rFonts w:hint="eastAsia"/>
                  <w:lang w:val="en-US" w:eastAsia="zh-CN"/>
                </w:rPr>
                <w:t>Inter</w:t>
              </w:r>
            </w:ins>
            <w:ins w:id="37" w:author="Xu4" w:date="2024-08-21T15:03:00Z">
              <w:r>
                <w:rPr>
                  <w:rFonts w:hint="eastAsia"/>
                  <w:lang w:val="en-US" w:eastAsia="zh-CN"/>
                </w:rPr>
                <w:t>D</w:t>
              </w:r>
            </w:ins>
            <w:ins w:id="38" w:author="Xu4" w:date="2024-08-21T15:01:00Z">
              <w:r>
                <w:rPr>
                  <w:rFonts w:hint="eastAsia"/>
                  <w:lang w:val="en-US" w:eastAsia="zh-CN"/>
                </w:rPr>
                <w:t>igital</w:t>
              </w:r>
            </w:ins>
          </w:p>
        </w:tc>
      </w:tr>
      <w:tr w:rsidR="00224BCF" w14:paraId="697AE73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4EAE20" w14:textId="77777777" w:rsidR="00224BCF" w:rsidRDefault="00224BCF">
            <w:pPr>
              <w:pStyle w:val="TAL"/>
              <w:rPr>
                <w:lang w:eastAsia="zh-CN"/>
              </w:rPr>
            </w:pPr>
          </w:p>
        </w:tc>
      </w:tr>
      <w:tr w:rsidR="00224BCF" w14:paraId="0D49A9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05819A" w14:textId="77777777" w:rsidR="00224BCF" w:rsidRDefault="00224BCF">
            <w:pPr>
              <w:pStyle w:val="TAL"/>
              <w:rPr>
                <w:lang w:eastAsia="zh-CN"/>
              </w:rPr>
            </w:pPr>
          </w:p>
        </w:tc>
      </w:tr>
      <w:tr w:rsidR="00224BCF" w14:paraId="0EF270C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EAACC2" w14:textId="77777777" w:rsidR="00224BCF" w:rsidRDefault="00224BCF">
            <w:pPr>
              <w:pStyle w:val="TAL"/>
              <w:rPr>
                <w:lang w:eastAsia="zh-CN"/>
              </w:rPr>
            </w:pPr>
          </w:p>
        </w:tc>
      </w:tr>
      <w:tr w:rsidR="00224BCF" w14:paraId="1FAFFF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DD8E7D" w14:textId="77777777" w:rsidR="00224BCF" w:rsidRDefault="00224BCF">
            <w:pPr>
              <w:pStyle w:val="TAL"/>
              <w:rPr>
                <w:lang w:eastAsia="zh-CN"/>
              </w:rPr>
            </w:pPr>
          </w:p>
        </w:tc>
      </w:tr>
      <w:tr w:rsidR="00224BCF" w14:paraId="13D3208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DAF418" w14:textId="77777777" w:rsidR="00224BCF" w:rsidRDefault="00224BCF">
            <w:pPr>
              <w:pStyle w:val="TAL"/>
              <w:rPr>
                <w:lang w:eastAsia="zh-CN"/>
              </w:rPr>
            </w:pPr>
          </w:p>
        </w:tc>
      </w:tr>
      <w:tr w:rsidR="00224BCF" w14:paraId="287ED9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8C6C" w14:textId="77777777" w:rsidR="00224BCF" w:rsidRDefault="00224BCF">
            <w:pPr>
              <w:pStyle w:val="TAL"/>
              <w:rPr>
                <w:lang w:eastAsia="zh-CN"/>
              </w:rPr>
            </w:pPr>
          </w:p>
        </w:tc>
      </w:tr>
      <w:bookmarkEnd w:id="35"/>
    </w:tbl>
    <w:p w14:paraId="256F0F5D" w14:textId="77777777" w:rsidR="00224BCF" w:rsidRDefault="00224BCF"/>
    <w:p w14:paraId="30AD2686" w14:textId="77777777" w:rsidR="00224BCF" w:rsidRDefault="00224BCF"/>
    <w:sectPr w:rsidR="00224BCF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67AE7D" w14:textId="77777777" w:rsidR="003E1AA5" w:rsidRDefault="003E1AA5" w:rsidP="00C21701">
      <w:r>
        <w:separator/>
      </w:r>
    </w:p>
  </w:endnote>
  <w:endnote w:type="continuationSeparator" w:id="0">
    <w:p w14:paraId="46291560" w14:textId="77777777" w:rsidR="003E1AA5" w:rsidRDefault="003E1AA5" w:rsidP="00C21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8E156" w14:textId="77777777" w:rsidR="003E1AA5" w:rsidRDefault="003E1AA5" w:rsidP="00C21701">
      <w:r>
        <w:separator/>
      </w:r>
    </w:p>
  </w:footnote>
  <w:footnote w:type="continuationSeparator" w:id="0">
    <w:p w14:paraId="23BFD84E" w14:textId="77777777" w:rsidR="003E1AA5" w:rsidRDefault="003E1AA5" w:rsidP="00C21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07EB447"/>
    <w:multiLevelType w:val="multilevel"/>
    <w:tmpl w:val="D07EB447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0E35BB"/>
    <w:multiLevelType w:val="multilevel"/>
    <w:tmpl w:val="7B0E35B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902984067">
    <w:abstractNumId w:val="5"/>
  </w:num>
  <w:num w:numId="2" w16cid:durableId="1628505945">
    <w:abstractNumId w:val="2"/>
  </w:num>
  <w:num w:numId="3" w16cid:durableId="741761508">
    <w:abstractNumId w:val="3"/>
  </w:num>
  <w:num w:numId="4" w16cid:durableId="1916238323">
    <w:abstractNumId w:val="1"/>
  </w:num>
  <w:num w:numId="5" w16cid:durableId="1209343056">
    <w:abstractNumId w:val="0"/>
  </w:num>
  <w:num w:numId="6" w16cid:durableId="37103187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u4">
    <w15:presenceInfo w15:providerId="None" w15:userId="Xu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embedSystemFonts/>
  <w:bordersDoNotSurroundHeader/>
  <w:bordersDoNotSurroundFooter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24BCF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16E24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1AA5"/>
    <w:rsid w:val="003E294F"/>
    <w:rsid w:val="003E29F7"/>
    <w:rsid w:val="003E2C8B"/>
    <w:rsid w:val="003E4AC7"/>
    <w:rsid w:val="003E5604"/>
    <w:rsid w:val="003E57A1"/>
    <w:rsid w:val="003E6EA7"/>
    <w:rsid w:val="003E710B"/>
    <w:rsid w:val="003F1974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1A4F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13F9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05DB3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16DF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1701"/>
    <w:rsid w:val="00C2214E"/>
    <w:rsid w:val="00C2450F"/>
    <w:rsid w:val="00C247CD"/>
    <w:rsid w:val="00C25085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0209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2E98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C62EC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5EF28BE"/>
    <w:rsid w:val="562F13C0"/>
    <w:rsid w:val="5639564D"/>
    <w:rsid w:val="583C6998"/>
    <w:rsid w:val="58CA6DBA"/>
    <w:rsid w:val="598F3D08"/>
    <w:rsid w:val="5E734B23"/>
    <w:rsid w:val="5EB87C40"/>
    <w:rsid w:val="5FB70C17"/>
    <w:rsid w:val="5FC92614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CA21C8A"/>
    <w:rsid w:val="7D395681"/>
    <w:rsid w:val="7DBC1167"/>
    <w:rsid w:val="7F0B7E56"/>
    <w:rsid w:val="7F8D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24FB41"/>
  <w15:docId w15:val="{B42487C3-584A-44FB-B03E-9B0A6E0C4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b">
    <w:name w:val="Revision"/>
    <w:hidden/>
    <w:uiPriority w:val="99"/>
    <w:unhideWhenUsed/>
    <w:rsid w:val="00C21701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1628</Words>
  <Characters>9285</Characters>
  <Application>Microsoft Office Word</Application>
  <DocSecurity>0</DocSecurity>
  <Lines>77</Lines>
  <Paragraphs>21</Paragraphs>
  <ScaleCrop>false</ScaleCrop>
  <Company>ETSI Sophia Antipolis</Company>
  <LinksUpToDate>false</LinksUpToDate>
  <CharactersWithSpaces>10892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</cp:lastModifiedBy>
  <cp:revision>10</cp:revision>
  <cp:lastPrinted>2001-04-23T09:30:00Z</cp:lastPrinted>
  <dcterms:created xsi:type="dcterms:W3CDTF">2023-03-03T07:28:00Z</dcterms:created>
  <dcterms:modified xsi:type="dcterms:W3CDTF">2024-08-22T12:01:00Z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A01F35FC0F36406DADEE76F3AC1676F6</vt:lpwstr>
  </property>
</Properties>
</file>